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8C54E5"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110</w:t>
      </w:r>
      <w:r>
        <w:rPr>
          <w:b/>
          <w:noProof/>
          <w:sz w:val="24"/>
        </w:rPr>
        <w:t xml:space="preserve"> </w:t>
      </w:r>
      <w:r w:rsidR="001E41F3">
        <w:rPr>
          <w:b/>
          <w:i/>
          <w:noProof/>
          <w:sz w:val="28"/>
        </w:rPr>
        <w:tab/>
      </w:r>
      <w:r w:rsidR="00C406A6" w:rsidRPr="00C406A6">
        <w:rPr>
          <w:b/>
          <w:noProof/>
          <w:sz w:val="28"/>
          <w:lang w:eastAsia="ko-KR"/>
        </w:rPr>
        <w:t>R4-2400787</w:t>
      </w:r>
    </w:p>
    <w:p w14:paraId="081BB5AA" w14:textId="77777777" w:rsidR="001E3C03" w:rsidRPr="001E3C03" w:rsidRDefault="001E3C03" w:rsidP="001E3C03">
      <w:pPr>
        <w:pStyle w:val="a7"/>
        <w:tabs>
          <w:tab w:val="right" w:pos="9781"/>
          <w:tab w:val="right" w:pos="13323"/>
        </w:tabs>
        <w:spacing w:before="60" w:after="60"/>
        <w:outlineLvl w:val="0"/>
        <w:rPr>
          <w:rFonts w:eastAsia="宋体" w:cs="Arial"/>
          <w:sz w:val="24"/>
          <w:szCs w:val="24"/>
          <w:lang w:eastAsia="zh-CN"/>
        </w:rPr>
      </w:pPr>
      <w:bookmarkStart w:id="0" w:name="_Hlk157262350"/>
      <w:r w:rsidRPr="001E3C03">
        <w:rPr>
          <w:rFonts w:eastAsia="宋体" w:cs="Arial"/>
          <w:sz w:val="24"/>
          <w:szCs w:val="24"/>
          <w:lang w:eastAsia="zh-CN"/>
        </w:rPr>
        <w:t xml:space="preserve">Athens, </w:t>
      </w:r>
      <w:bookmarkStart w:id="1" w:name="_Hlk157262145"/>
      <w:r w:rsidRPr="001E3C03">
        <w:rPr>
          <w:rFonts w:eastAsia="宋体" w:cs="Arial"/>
          <w:sz w:val="24"/>
          <w:szCs w:val="24"/>
          <w:lang w:eastAsia="zh-CN"/>
        </w:rPr>
        <w:t>GR, 26 Feb – 01 Mar, 2024</w:t>
      </w:r>
      <w:bookmarkEnd w:id="1"/>
    </w:p>
    <w:bookmarkEnd w:id="0"/>
    <w:p w14:paraId="645410F7" w14:textId="77777777" w:rsidR="001E3C03" w:rsidRPr="001E3C03"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D3DA9"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E3C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30B7F" w:rsidR="001E41F3" w:rsidRDefault="003C181E" w:rsidP="003C7E9F">
            <w:pPr>
              <w:pStyle w:val="CRCoverPage"/>
              <w:spacing w:after="0"/>
              <w:ind w:left="100"/>
              <w:rPr>
                <w:noProof/>
              </w:rPr>
            </w:pPr>
            <w:r w:rsidRPr="00626D72">
              <w:t>D</w:t>
            </w:r>
            <w:r w:rsidR="00E67F35" w:rsidRPr="00E67F35">
              <w:t xml:space="preserve">raft </w:t>
            </w:r>
            <w:r w:rsidR="007E6090" w:rsidRPr="007E6090">
              <w:t xml:space="preserve">CR </w:t>
            </w:r>
            <w:r w:rsidR="000461FF" w:rsidRPr="000461FF">
              <w:t xml:space="preserve">for TS38.101-3 to add missing </w:t>
            </w:r>
            <w:proofErr w:type="spellStart"/>
            <w:r w:rsidR="000461FF" w:rsidRPr="000461FF">
              <w:t>Δ</w:t>
            </w:r>
            <w:proofErr w:type="gramStart"/>
            <w:r w:rsidR="000461FF" w:rsidRPr="000461FF">
              <w:t>RIB,c</w:t>
            </w:r>
            <w:proofErr w:type="spellEnd"/>
            <w:proofErr w:type="gramEnd"/>
            <w:r w:rsidR="000461FF" w:rsidRPr="000461FF">
              <w:t xml:space="preserve"> of DC_2-7-12_n2-n78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AAE1B"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AE37" w:rsidR="001E41F3" w:rsidRDefault="003C7E9F" w:rsidP="006332E9">
            <w:pPr>
              <w:pStyle w:val="CRCoverPage"/>
              <w:spacing w:after="0"/>
              <w:ind w:left="100"/>
              <w:rPr>
                <w:noProof/>
              </w:rPr>
            </w:pPr>
            <w:r w:rsidRPr="003C7E9F">
              <w:t>DC_R18_xBLTE_2BNR_yDL2UL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A4810"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1E3C03">
              <w:rPr>
                <w:noProof/>
              </w:rPr>
              <w:t>2</w:t>
            </w:r>
            <w:r>
              <w:rPr>
                <w:noProof/>
              </w:rPr>
              <w:t>-</w:t>
            </w:r>
            <w:r w:rsidR="001E3C0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32E8B959" w14:textId="61D98520" w:rsidR="006C339F" w:rsidRDefault="007E2F99" w:rsidP="006C339F">
            <w:pPr>
              <w:pStyle w:val="CRCoverPage"/>
              <w:spacing w:after="0"/>
            </w:pPr>
            <w:r w:rsidRPr="007E2F99">
              <w:t>The current specification TS 38.101-</w:t>
            </w:r>
            <w:r w:rsidR="00F12DE3">
              <w:t>3</w:t>
            </w:r>
            <w:r w:rsidRPr="007E2F99">
              <w:t xml:space="preserve"> </w:t>
            </w:r>
            <w:r w:rsidR="006C339F">
              <w:t xml:space="preserve"> </w:t>
            </w:r>
            <w:proofErr w:type="spellStart"/>
            <w:r w:rsidR="006C339F" w:rsidRPr="00EF5447">
              <w:t>ΔR</w:t>
            </w:r>
            <w:r w:rsidR="006C339F" w:rsidRPr="00EF5447">
              <w:rPr>
                <w:vertAlign w:val="subscript"/>
              </w:rPr>
              <w:t>IB,c</w:t>
            </w:r>
            <w:proofErr w:type="spellEnd"/>
            <w:r w:rsidR="006C339F" w:rsidRPr="00EF5447">
              <w:t xml:space="preserve"> </w:t>
            </w:r>
            <w:r w:rsidR="006C339F">
              <w:t xml:space="preserve"> of  </w:t>
            </w:r>
            <w:r w:rsidR="006C339F">
              <w:rPr>
                <w:rFonts w:eastAsia="MS Mincho" w:cs="Arial"/>
                <w:bCs/>
                <w:szCs w:val="18"/>
              </w:rPr>
              <w:t xml:space="preserve">DC_2-7-12_n2-n78 is not  </w:t>
            </w:r>
            <w:r w:rsidR="006C339F" w:rsidRPr="006C339F">
              <w:rPr>
                <w:rFonts w:eastAsia="MS Mincho" w:cs="Arial"/>
                <w:bCs/>
                <w:szCs w:val="18"/>
              </w:rPr>
              <w:t>complete</w:t>
            </w:r>
            <w:r w:rsidR="006C339F">
              <w:rPr>
                <w:rFonts w:eastAsia="MS Mincho" w:cs="Arial"/>
                <w:bCs/>
                <w:szCs w:val="18"/>
              </w:rPr>
              <w:t xml:space="preserve"> for </w:t>
            </w:r>
            <w:r w:rsidR="00950E78">
              <w:rPr>
                <w:rFonts w:eastAsia="MS Mincho" w:cs="Arial"/>
                <w:bCs/>
                <w:szCs w:val="18"/>
              </w:rPr>
              <w:t>n2 and n78</w:t>
            </w:r>
            <w:r w:rsidR="00A53006">
              <w:rPr>
                <w:rFonts w:asciiTheme="minorEastAsia" w:hAnsiTheme="minorEastAsia" w:cs="Arial" w:hint="eastAsia"/>
                <w:bCs/>
                <w:szCs w:val="18"/>
                <w:lang w:eastAsia="zh-CN"/>
              </w:rPr>
              <w:t>，</w:t>
            </w:r>
            <w:r w:rsidR="00A53006" w:rsidRPr="00D5097F">
              <w:rPr>
                <w:rFonts w:hint="eastAsia"/>
              </w:rPr>
              <w:t>that</w:t>
            </w:r>
            <w:r w:rsidR="00A53006" w:rsidRPr="00D5097F">
              <w:t xml:space="preserve"> is</w:t>
            </w:r>
            <w:r w:rsidR="00A53006">
              <w:rPr>
                <w:rFonts w:asciiTheme="minorEastAsia" w:hAnsiTheme="minorEastAsia" w:cs="Arial" w:hint="eastAsia"/>
                <w:bCs/>
                <w:szCs w:val="18"/>
                <w:lang w:eastAsia="zh-CN"/>
              </w:rPr>
              <w:t>，</w:t>
            </w:r>
            <w:proofErr w:type="spellStart"/>
            <w:r w:rsidR="00A53006" w:rsidRPr="00EF5447">
              <w:t>ΔR</w:t>
            </w:r>
            <w:r w:rsidR="00A53006" w:rsidRPr="00EF5447">
              <w:rPr>
                <w:vertAlign w:val="subscript"/>
              </w:rPr>
              <w:t>IB,c</w:t>
            </w:r>
            <w:proofErr w:type="spellEnd"/>
            <w:r w:rsidR="00A53006" w:rsidRPr="00EF5447">
              <w:t xml:space="preserve"> </w:t>
            </w:r>
            <w:r w:rsidR="00A53006">
              <w:t xml:space="preserve">for </w:t>
            </w:r>
            <w:r w:rsidR="00A53006">
              <w:rPr>
                <w:rFonts w:eastAsia="MS Mincho" w:cs="Arial"/>
                <w:bCs/>
                <w:szCs w:val="18"/>
              </w:rPr>
              <w:t>n2 and n78 are missing</w:t>
            </w:r>
            <w:r w:rsidR="00950E78">
              <w:rPr>
                <w:rFonts w:eastAsia="MS Mincho" w:cs="Arial"/>
                <w:bCs/>
                <w:szCs w:val="18"/>
              </w:rPr>
              <w:t>.</w:t>
            </w:r>
          </w:p>
          <w:p w14:paraId="708AA7DE" w14:textId="251B507E" w:rsidR="009B4839" w:rsidRPr="007E6090" w:rsidRDefault="007E6090" w:rsidP="006C339F">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C506C" w:rsidR="001E41F3" w:rsidRDefault="006332E9" w:rsidP="00950E78">
            <w:pPr>
              <w:pStyle w:val="CRCoverPage"/>
              <w:spacing w:after="0"/>
              <w:rPr>
                <w:noProof/>
              </w:rPr>
            </w:pPr>
            <w:r>
              <w:rPr>
                <w:noProof/>
              </w:rPr>
              <w:t xml:space="preserve">Add </w:t>
            </w:r>
            <w:r w:rsidR="007E6090">
              <w:rPr>
                <w:noProof/>
              </w:rPr>
              <w:t xml:space="preserve">the </w:t>
            </w:r>
            <w:r w:rsidR="00950E78">
              <w:rPr>
                <w:noProof/>
              </w:rPr>
              <w:t>missing</w:t>
            </w:r>
            <w:r w:rsidR="00D97552">
              <w:rPr>
                <w:noProof/>
              </w:rPr>
              <w:t xml:space="preserve"> </w:t>
            </w:r>
            <w:proofErr w:type="spellStart"/>
            <w:r w:rsidR="00950E78" w:rsidRPr="00EF5447">
              <w:t>Δ</w:t>
            </w:r>
            <w:proofErr w:type="gramStart"/>
            <w:r w:rsidR="00950E78" w:rsidRPr="00EF5447">
              <w:t>R</w:t>
            </w:r>
            <w:r w:rsidR="00950E78" w:rsidRPr="00EF5447">
              <w:rPr>
                <w:vertAlign w:val="subscript"/>
              </w:rPr>
              <w:t>IB,c</w:t>
            </w:r>
            <w:proofErr w:type="spellEnd"/>
            <w:proofErr w:type="gramEnd"/>
            <w:r w:rsidR="00950E78" w:rsidRPr="00EF5447">
              <w:t xml:space="preserve"> </w:t>
            </w:r>
            <w:r w:rsidR="00950E78">
              <w:t xml:space="preserve">value of </w:t>
            </w:r>
            <w:r w:rsidR="00950E78">
              <w:rPr>
                <w:rFonts w:eastAsia="MS Mincho" w:cs="Arial"/>
                <w:bCs/>
                <w:szCs w:val="18"/>
              </w:rPr>
              <w:t>DC_2-7-12_n2-n78</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AECB6"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rsidR="00D97552">
              <w:rPr>
                <w:rFonts w:hint="eastAsia"/>
                <w:lang w:eastAsia="zh-CN"/>
              </w:rPr>
              <w:t>s</w:t>
            </w:r>
            <w:r>
              <w:t xml:space="preserve"> are not </w:t>
            </w:r>
            <w:r>
              <w:rPr>
                <w:noProof/>
                <w:lang w:eastAsia="zh-CN"/>
              </w:rPr>
              <w:t>supported</w:t>
            </w:r>
            <w: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C659E" w:rsidR="001E41F3" w:rsidRDefault="00950E78" w:rsidP="00950E78">
            <w:pPr>
              <w:pStyle w:val="CRCoverPage"/>
              <w:spacing w:after="0"/>
              <w:rPr>
                <w:noProof/>
              </w:rPr>
            </w:pPr>
            <w:r w:rsidRPr="00EF5447">
              <w:t>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0540DDC7" w14:textId="77777777" w:rsidR="006C339F" w:rsidRDefault="006C339F" w:rsidP="00172E57">
      <w:pPr>
        <w:pStyle w:val="TH"/>
      </w:pPr>
    </w:p>
    <w:p w14:paraId="2EE173B5" w14:textId="77777777" w:rsidR="006C339F" w:rsidRPr="00EF5447" w:rsidRDefault="006C339F" w:rsidP="006C339F">
      <w:pPr>
        <w:pStyle w:val="5"/>
      </w:pPr>
      <w:bookmarkStart w:id="3" w:name="_Toc21351741"/>
      <w:bookmarkStart w:id="4" w:name="_Toc29807323"/>
      <w:bookmarkStart w:id="5" w:name="_Toc36649037"/>
      <w:bookmarkStart w:id="6" w:name="_Toc36651762"/>
      <w:bookmarkStart w:id="7" w:name="_Toc37256696"/>
      <w:bookmarkStart w:id="8" w:name="_Toc37257037"/>
      <w:bookmarkStart w:id="9" w:name="_Toc45890785"/>
      <w:bookmarkStart w:id="10" w:name="_Toc45892009"/>
      <w:bookmarkStart w:id="11" w:name="_Toc45892419"/>
      <w:bookmarkStart w:id="12" w:name="_Toc45892829"/>
      <w:bookmarkStart w:id="13" w:name="_Toc52353243"/>
      <w:bookmarkStart w:id="14" w:name="_Toc53175066"/>
      <w:bookmarkStart w:id="15" w:name="_Toc61378405"/>
      <w:bookmarkStart w:id="16" w:name="_Toc61378880"/>
      <w:bookmarkStart w:id="17" w:name="_Toc67954075"/>
      <w:bookmarkStart w:id="18" w:name="_Toc68733742"/>
      <w:bookmarkStart w:id="19" w:name="_Toc68785058"/>
      <w:bookmarkStart w:id="20" w:name="_Toc76737018"/>
      <w:bookmarkStart w:id="21" w:name="_Toc77241430"/>
      <w:bookmarkStart w:id="22" w:name="_Toc77241935"/>
      <w:bookmarkStart w:id="23" w:name="_Toc83743314"/>
      <w:bookmarkStart w:id="24" w:name="_Toc83909835"/>
      <w:bookmarkStart w:id="25" w:name="_Toc91071802"/>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20A805" w14:textId="77777777" w:rsidR="006C339F" w:rsidRDefault="006C339F" w:rsidP="006C339F">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C339F" w:rsidRPr="00EF5447" w14:paraId="12C8FC24" w14:textId="77777777" w:rsidTr="00D4496B">
        <w:trPr>
          <w:trHeight w:val="187"/>
          <w:tblHeader/>
          <w:jc w:val="center"/>
        </w:trPr>
        <w:tc>
          <w:tcPr>
            <w:tcW w:w="2447" w:type="dxa"/>
            <w:vMerge w:val="restart"/>
          </w:tcPr>
          <w:p w14:paraId="71DA834F" w14:textId="77777777" w:rsidR="006C339F" w:rsidRPr="00EF5447" w:rsidRDefault="006C339F" w:rsidP="00D4496B">
            <w:pPr>
              <w:pStyle w:val="TAH"/>
            </w:pPr>
            <w:r w:rsidRPr="00EF5447">
              <w:t>Inter-band EN-DC configuration</w:t>
            </w:r>
          </w:p>
        </w:tc>
        <w:tc>
          <w:tcPr>
            <w:tcW w:w="6337" w:type="dxa"/>
            <w:gridSpan w:val="5"/>
            <w:vAlign w:val="center"/>
          </w:tcPr>
          <w:p w14:paraId="66EC5014" w14:textId="77777777" w:rsidR="006C339F" w:rsidRPr="00EF5447" w:rsidRDefault="006C339F" w:rsidP="00D4496B">
            <w:pPr>
              <w:pStyle w:val="TAH"/>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6</w:t>
            </w:r>
          </w:p>
        </w:tc>
      </w:tr>
      <w:tr w:rsidR="006C339F" w:rsidRPr="00EF5447" w14:paraId="552F74A1" w14:textId="77777777" w:rsidTr="00D4496B">
        <w:trPr>
          <w:trHeight w:val="187"/>
          <w:tblHeader/>
          <w:jc w:val="center"/>
        </w:trPr>
        <w:tc>
          <w:tcPr>
            <w:tcW w:w="2447" w:type="dxa"/>
            <w:vMerge/>
            <w:tcBorders>
              <w:bottom w:val="single" w:sz="4" w:space="0" w:color="auto"/>
            </w:tcBorders>
          </w:tcPr>
          <w:p w14:paraId="437DA1A2" w14:textId="77777777" w:rsidR="006C339F" w:rsidRPr="00EF5447" w:rsidRDefault="006C339F" w:rsidP="00D4496B">
            <w:pPr>
              <w:pStyle w:val="TAH"/>
            </w:pPr>
          </w:p>
        </w:tc>
        <w:tc>
          <w:tcPr>
            <w:tcW w:w="6337" w:type="dxa"/>
            <w:gridSpan w:val="5"/>
            <w:vAlign w:val="center"/>
          </w:tcPr>
          <w:p w14:paraId="45AE924D" w14:textId="77777777" w:rsidR="006C339F" w:rsidRPr="00EF5447" w:rsidRDefault="006C339F" w:rsidP="00D4496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C339F" w14:paraId="15C92B6B" w14:textId="77777777" w:rsidTr="00D4496B">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89A2A78" w14:textId="77777777" w:rsidR="006C339F" w:rsidRDefault="006C339F" w:rsidP="00D4496B">
            <w:pPr>
              <w:pStyle w:val="TAC"/>
              <w:rPr>
                <w:lang w:val="fr-FR"/>
              </w:rPr>
            </w:pPr>
            <w:r>
              <w:rPr>
                <w:lang w:val="fr-FR"/>
              </w:rPr>
              <w:t>DC_1-3-5-7_n40</w:t>
            </w:r>
          </w:p>
          <w:p w14:paraId="6D5BF93C" w14:textId="77777777" w:rsidR="006C339F" w:rsidRDefault="006C339F" w:rsidP="00D4496B">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C75631C" w14:textId="77777777" w:rsidR="006C339F" w:rsidRDefault="006C339F" w:rsidP="00D4496B">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68342A" w14:textId="77777777" w:rsidR="006C339F" w:rsidRDefault="006C339F" w:rsidP="00D4496B">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60700" w14:textId="77777777" w:rsidR="006C339F" w:rsidRDefault="006C339F" w:rsidP="00D4496B">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675961" w14:textId="77777777" w:rsidR="006C339F" w:rsidRDefault="006C339F" w:rsidP="00D4496B">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DC9190" w14:textId="77777777" w:rsidR="006C339F" w:rsidRDefault="006C339F" w:rsidP="00D4496B">
            <w:pPr>
              <w:pStyle w:val="TAC"/>
              <w:rPr>
                <w:lang w:val="fr-FR" w:eastAsia="zh-CN"/>
              </w:rPr>
            </w:pPr>
            <w:r>
              <w:rPr>
                <w:rFonts w:hint="eastAsia"/>
                <w:lang w:val="fr-FR" w:eastAsia="ko-KR"/>
              </w:rPr>
              <w:t>0</w:t>
            </w:r>
            <w:r>
              <w:rPr>
                <w:lang w:val="fr-FR" w:eastAsia="ko-KR"/>
              </w:rPr>
              <w:t>.8</w:t>
            </w:r>
          </w:p>
        </w:tc>
      </w:tr>
      <w:tr w:rsidR="006C339F" w14:paraId="3F7C7456" w14:textId="77777777" w:rsidTr="00D4496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19353C7" w14:textId="77777777" w:rsidR="006C339F" w:rsidRDefault="006C339F" w:rsidP="00D4496B">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C01E410" w14:textId="77777777" w:rsidR="006C339F" w:rsidRDefault="006C339F" w:rsidP="00D4496B">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9733CC" w14:textId="77777777" w:rsidR="006C339F" w:rsidRDefault="006C339F" w:rsidP="00D4496B">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AAE7DD" w14:textId="77777777" w:rsidR="006C339F" w:rsidRDefault="006C339F" w:rsidP="00D4496B">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8DB916" w14:textId="77777777" w:rsidR="006C339F" w:rsidRDefault="006C339F" w:rsidP="00D4496B">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27CDA" w14:textId="77777777" w:rsidR="006C339F" w:rsidRDefault="006C339F" w:rsidP="00D4496B">
            <w:pPr>
              <w:pStyle w:val="TAC"/>
              <w:rPr>
                <w:lang w:val="fr-FR" w:eastAsia="zh-CN"/>
              </w:rPr>
            </w:pPr>
            <w:r>
              <w:rPr>
                <w:rFonts w:hint="eastAsia"/>
                <w:lang w:val="fr-FR" w:eastAsia="zh-CN"/>
              </w:rPr>
              <w:t>0</w:t>
            </w:r>
            <w:r>
              <w:rPr>
                <w:lang w:val="fr-FR" w:eastAsia="zh-CN"/>
              </w:rPr>
              <w:t>.5</w:t>
            </w:r>
          </w:p>
        </w:tc>
      </w:tr>
    </w:tbl>
    <w:p w14:paraId="6F907983" w14:textId="77777777" w:rsidR="000A1739" w:rsidRDefault="000A1739" w:rsidP="000A1739">
      <w:pPr>
        <w:jc w:val="center"/>
        <w:rPr>
          <w:lang w:eastAsia="zh-CN"/>
        </w:rPr>
      </w:pPr>
      <w:r>
        <w:rPr>
          <w:lang w:eastAsia="zh-CN"/>
        </w:rPr>
        <w:t>…</w:t>
      </w:r>
    </w:p>
    <w:p w14:paraId="5B82BC8D" w14:textId="77777777" w:rsidR="000A1739" w:rsidRDefault="000A1739" w:rsidP="000A1739">
      <w:pPr>
        <w:pStyle w:val="TH"/>
        <w:rPr>
          <w:rStyle w:val="afd"/>
          <w:color w:val="C00000"/>
          <w:sz w:val="24"/>
          <w:lang w:eastAsia="zh-CN"/>
        </w:rPr>
      </w:pPr>
      <w:r w:rsidRPr="007F738D">
        <w:rPr>
          <w:rStyle w:val="afd"/>
          <w:color w:val="C00000"/>
          <w:sz w:val="24"/>
          <w:lang w:eastAsia="zh-CN"/>
        </w:rPr>
        <w:t>&lt; Non-changed part is omitted &gt;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C339F" w14:paraId="1EBAA506" w14:textId="77777777" w:rsidTr="00D4496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A96B41" w14:textId="77777777" w:rsidR="006C339F" w:rsidRPr="008F41B5" w:rsidRDefault="006C339F" w:rsidP="00D4496B">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848511" w14:textId="77777777" w:rsidR="006C339F" w:rsidRDefault="006C339F" w:rsidP="00D4496B">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F19897" w14:textId="77777777" w:rsidR="006C339F" w:rsidRDefault="006C339F" w:rsidP="00D4496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77DAA1" w14:textId="77777777" w:rsidR="006C339F" w:rsidRDefault="006C339F" w:rsidP="00D4496B">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0B4368" w14:textId="77777777" w:rsidR="006C339F" w:rsidRDefault="006C339F" w:rsidP="00D4496B">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25BC6F" w14:textId="77777777" w:rsidR="006C339F" w:rsidRDefault="006C339F" w:rsidP="00D4496B">
            <w:pPr>
              <w:pStyle w:val="TAC"/>
              <w:rPr>
                <w:rFonts w:cs="Arial"/>
                <w:lang w:eastAsia="zh-CN"/>
              </w:rPr>
            </w:pPr>
            <w:r>
              <w:rPr>
                <w:rFonts w:cs="Arial" w:hint="eastAsia"/>
                <w:lang w:eastAsia="zh-CN"/>
              </w:rPr>
              <w:t>0</w:t>
            </w:r>
            <w:r>
              <w:rPr>
                <w:rFonts w:cs="Arial"/>
                <w:lang w:eastAsia="zh-CN"/>
              </w:rPr>
              <w:t>.5</w:t>
            </w:r>
          </w:p>
        </w:tc>
      </w:tr>
      <w:tr w:rsidR="006C339F" w:rsidRPr="00470EA5" w14:paraId="519C121E" w14:textId="77777777" w:rsidTr="00D4496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59A195" w14:textId="77777777" w:rsidR="006C339F" w:rsidRPr="00D00152" w:rsidRDefault="006C339F" w:rsidP="00D4496B">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E98B920" w14:textId="77777777" w:rsidR="006C339F" w:rsidRPr="00470EA5" w:rsidRDefault="006C339F" w:rsidP="00D4496B">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030553" w14:textId="77777777" w:rsidR="006C339F" w:rsidRPr="00470EA5" w:rsidRDefault="006C339F" w:rsidP="00D4496B">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F00F01" w14:textId="77777777" w:rsidR="006C339F" w:rsidRPr="00470EA5" w:rsidRDefault="006C339F" w:rsidP="00D4496B">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7C68A4" w14:textId="64D14596" w:rsidR="006C339F" w:rsidRPr="00186522" w:rsidRDefault="00734DAB" w:rsidP="00D4496B">
            <w:pPr>
              <w:pStyle w:val="TAC"/>
              <w:rPr>
                <w:rFonts w:cs="Arial"/>
                <w:bCs/>
                <w:szCs w:val="18"/>
                <w:lang w:eastAsia="zh-CN"/>
              </w:rPr>
            </w:pPr>
            <w:ins w:id="26" w:author="Huawei_Ling Lin" w:date="2024-01-29T20:03:00Z">
              <w:r>
                <w:rPr>
                  <w:rFonts w:cs="Arial" w:hint="eastAsia"/>
                  <w:bCs/>
                  <w:szCs w:val="18"/>
                  <w:lang w:eastAsia="zh-CN"/>
                </w:rPr>
                <w:t>0</w:t>
              </w:r>
              <w:r>
                <w:rPr>
                  <w:rFonts w:cs="Arial"/>
                  <w:bCs/>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55C715CC" w14:textId="05BB1B31" w:rsidR="006C339F" w:rsidRPr="00186522" w:rsidRDefault="00186522" w:rsidP="00D4496B">
            <w:pPr>
              <w:pStyle w:val="TAC"/>
              <w:rPr>
                <w:rFonts w:cs="Arial" w:hint="eastAsia"/>
                <w:bCs/>
                <w:szCs w:val="18"/>
                <w:lang w:eastAsia="zh-CN"/>
              </w:rPr>
            </w:pPr>
            <w:ins w:id="27" w:author="Huawei_Ling Lin" w:date="2024-02-18T14:39:00Z">
              <w:r>
                <w:rPr>
                  <w:rFonts w:cs="Arial" w:hint="eastAsia"/>
                  <w:bCs/>
                  <w:szCs w:val="18"/>
                  <w:lang w:eastAsia="zh-CN"/>
                </w:rPr>
                <w:t>0</w:t>
              </w:r>
              <w:r>
                <w:rPr>
                  <w:rFonts w:cs="Arial"/>
                  <w:bCs/>
                  <w:szCs w:val="18"/>
                  <w:lang w:eastAsia="zh-CN"/>
                </w:rPr>
                <w:t>.5</w:t>
              </w:r>
            </w:ins>
          </w:p>
        </w:tc>
      </w:tr>
      <w:tr w:rsidR="006C339F" w14:paraId="60B784C5" w14:textId="77777777" w:rsidTr="00D4496B">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6FEF06" w14:textId="77777777" w:rsidR="006C339F" w:rsidRPr="00711778" w:rsidRDefault="006C339F" w:rsidP="00D4496B">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031A91F" w14:textId="77777777" w:rsidR="006C339F" w:rsidRDefault="006C339F" w:rsidP="00D4496B">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31F27D" w14:textId="77777777" w:rsidR="006C339F" w:rsidRPr="00CC1E91" w:rsidRDefault="006C339F" w:rsidP="00D4496B">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30724A" w14:textId="77777777" w:rsidR="006C339F" w:rsidRDefault="006C339F" w:rsidP="00D4496B">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9D424B" w14:textId="77777777" w:rsidR="006C339F" w:rsidRDefault="006C339F" w:rsidP="00D4496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5270B" w14:textId="77777777" w:rsidR="006C339F" w:rsidRDefault="006C339F" w:rsidP="00D4496B">
            <w:pPr>
              <w:pStyle w:val="TAC"/>
              <w:rPr>
                <w:lang w:eastAsia="zh-CN"/>
              </w:rPr>
            </w:pPr>
            <w:r>
              <w:rPr>
                <w:rFonts w:hint="eastAsia"/>
                <w:lang w:eastAsia="zh-CN"/>
              </w:rPr>
              <w:t>0</w:t>
            </w:r>
            <w:r>
              <w:rPr>
                <w:lang w:eastAsia="zh-CN"/>
              </w:rPr>
              <w:t>.3</w:t>
            </w:r>
          </w:p>
        </w:tc>
      </w:tr>
    </w:tbl>
    <w:p w14:paraId="35ADFF8C" w14:textId="41885599" w:rsidR="00E6591D" w:rsidRDefault="00E6591D" w:rsidP="00E6591D">
      <w:pPr>
        <w:jc w:val="center"/>
        <w:rPr>
          <w:lang w:eastAsia="zh-CN"/>
        </w:rPr>
      </w:pPr>
      <w:bookmarkStart w:id="28" w:name="_GoBack"/>
    </w:p>
    <w:bookmarkEnd w:id="28"/>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68C9CD36" w14:textId="65E7A3DF"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A6837" w14:textId="77777777" w:rsidR="00133CE8" w:rsidRDefault="00133CE8">
      <w:r>
        <w:separator/>
      </w:r>
    </w:p>
  </w:endnote>
  <w:endnote w:type="continuationSeparator" w:id="0">
    <w:p w14:paraId="69DD67DC" w14:textId="77777777" w:rsidR="00133CE8" w:rsidRDefault="0013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CFCCD" w14:textId="77777777" w:rsidR="00133CE8" w:rsidRDefault="00133CE8">
      <w:r>
        <w:separator/>
      </w:r>
    </w:p>
  </w:footnote>
  <w:footnote w:type="continuationSeparator" w:id="0">
    <w:p w14:paraId="2E1B7BB8" w14:textId="77777777" w:rsidR="00133CE8" w:rsidRDefault="0013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61FF"/>
    <w:rsid w:val="00064DD0"/>
    <w:rsid w:val="000A0D8A"/>
    <w:rsid w:val="000A1098"/>
    <w:rsid w:val="000A1739"/>
    <w:rsid w:val="000A6394"/>
    <w:rsid w:val="000B7FED"/>
    <w:rsid w:val="000C038A"/>
    <w:rsid w:val="000C6598"/>
    <w:rsid w:val="000D232B"/>
    <w:rsid w:val="000D44B3"/>
    <w:rsid w:val="000D605A"/>
    <w:rsid w:val="000E7A9C"/>
    <w:rsid w:val="00124B05"/>
    <w:rsid w:val="00130728"/>
    <w:rsid w:val="00133CE8"/>
    <w:rsid w:val="00145D43"/>
    <w:rsid w:val="00172E57"/>
    <w:rsid w:val="0018244B"/>
    <w:rsid w:val="00186522"/>
    <w:rsid w:val="00192C46"/>
    <w:rsid w:val="001A08B3"/>
    <w:rsid w:val="001A7B60"/>
    <w:rsid w:val="001B4077"/>
    <w:rsid w:val="001B52F0"/>
    <w:rsid w:val="001B7A65"/>
    <w:rsid w:val="001D3D68"/>
    <w:rsid w:val="001E253B"/>
    <w:rsid w:val="001E3C03"/>
    <w:rsid w:val="001E41F3"/>
    <w:rsid w:val="001E6E9D"/>
    <w:rsid w:val="0026004D"/>
    <w:rsid w:val="002640DD"/>
    <w:rsid w:val="002670FF"/>
    <w:rsid w:val="00275D12"/>
    <w:rsid w:val="002826BE"/>
    <w:rsid w:val="00284FEB"/>
    <w:rsid w:val="002860C4"/>
    <w:rsid w:val="002B5741"/>
    <w:rsid w:val="002E1CD8"/>
    <w:rsid w:val="002E472E"/>
    <w:rsid w:val="00305409"/>
    <w:rsid w:val="00327776"/>
    <w:rsid w:val="00334D2D"/>
    <w:rsid w:val="00340BA3"/>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7F4A"/>
    <w:rsid w:val="00621188"/>
    <w:rsid w:val="006214C8"/>
    <w:rsid w:val="006257ED"/>
    <w:rsid w:val="006305AE"/>
    <w:rsid w:val="00631EA8"/>
    <w:rsid w:val="006332E9"/>
    <w:rsid w:val="0063708F"/>
    <w:rsid w:val="00653DE4"/>
    <w:rsid w:val="00665C47"/>
    <w:rsid w:val="00673268"/>
    <w:rsid w:val="00684D15"/>
    <w:rsid w:val="00695808"/>
    <w:rsid w:val="006B3E1B"/>
    <w:rsid w:val="006B46FB"/>
    <w:rsid w:val="006C2F8F"/>
    <w:rsid w:val="006C339F"/>
    <w:rsid w:val="006D08D1"/>
    <w:rsid w:val="006E21FB"/>
    <w:rsid w:val="006F7F7B"/>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2127D"/>
    <w:rsid w:val="00A221BC"/>
    <w:rsid w:val="00A246B6"/>
    <w:rsid w:val="00A3533D"/>
    <w:rsid w:val="00A47E70"/>
    <w:rsid w:val="00A50CF0"/>
    <w:rsid w:val="00A53006"/>
    <w:rsid w:val="00A63D06"/>
    <w:rsid w:val="00A7671C"/>
    <w:rsid w:val="00A77BA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1EF"/>
    <w:rsid w:val="00BB1D4A"/>
    <w:rsid w:val="00BB5DFC"/>
    <w:rsid w:val="00BD279D"/>
    <w:rsid w:val="00BD38DB"/>
    <w:rsid w:val="00BD6BB8"/>
    <w:rsid w:val="00C2145B"/>
    <w:rsid w:val="00C37093"/>
    <w:rsid w:val="00C406A6"/>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D7171"/>
    <w:rsid w:val="00DE2558"/>
    <w:rsid w:val="00DE34CF"/>
    <w:rsid w:val="00E031FE"/>
    <w:rsid w:val="00E032BE"/>
    <w:rsid w:val="00E13F3D"/>
    <w:rsid w:val="00E1542F"/>
    <w:rsid w:val="00E34898"/>
    <w:rsid w:val="00E37DC6"/>
    <w:rsid w:val="00E51C80"/>
    <w:rsid w:val="00E6591D"/>
    <w:rsid w:val="00E67F35"/>
    <w:rsid w:val="00E9043F"/>
    <w:rsid w:val="00E97C17"/>
    <w:rsid w:val="00EA02BE"/>
    <w:rsid w:val="00EB09B7"/>
    <w:rsid w:val="00EB1753"/>
    <w:rsid w:val="00EC3A89"/>
    <w:rsid w:val="00EE7D7C"/>
    <w:rsid w:val="00F02B54"/>
    <w:rsid w:val="00F12DE3"/>
    <w:rsid w:val="00F22787"/>
    <w:rsid w:val="00F25D98"/>
    <w:rsid w:val="00F300FB"/>
    <w:rsid w:val="00F45961"/>
    <w:rsid w:val="00F65E01"/>
    <w:rsid w:val="00F73192"/>
    <w:rsid w:val="00F8366B"/>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614A3-DE5B-43AE-A04F-1F17C10D3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2734</TotalTime>
  <Pages>2</Pages>
  <Words>378</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127</cp:revision>
  <cp:lastPrinted>1899-12-31T23:00:00Z</cp:lastPrinted>
  <dcterms:created xsi:type="dcterms:W3CDTF">2020-02-03T08:32:00Z</dcterms:created>
  <dcterms:modified xsi:type="dcterms:W3CDTF">2024-02-18T06:51:00Z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(3)q1msrpXksNkfmABoNtqoMycOHT9Vy8TmIuy00Pi+lz3ns9nN1miUicSa7wnsFqSB4aLlT2LV
OvF7cMcPNAR2SeRNpE2vPre+VUvOzqX3jpFGIJ8jAxF5PvZSzkIqPeb6K2uhy7wCkNqWRyu8
jbcacEuxbksDFfvHP0Roz/hgIFqOkJ8gDmllecjp55mOC33X+3Ezjsu+uvq/LNCB5qZ4jmuq
8guc5ZcCWEaPIE4FTc</vt:lpwstr>
  </property>
  <property fmtid="{D5CDD505-2E9C-101B-9397-08002B2CF9AE}" pid="22" name="_2015_ms_pID_7253431">
    <vt:lpwstr>8PXiZ2bg12JTzowFD4hJf0m42wrFjdWQjgD6DhgXbdbWhPQUm9plUk
nP2gEsSSkWIUf24E9xchhrrP0QfGep+3QTVrshVzzeR56+iYQ9v4NmbI3KauLMeaZ0oj0MiH
peuu8v8H3HSDD4Wt1IAMqqqWi9tvLNuJHUFKcGYWwtUZhZyPa9D9lRCFLlt951pfR23cK9NT
3It6lQfkEviBCN+NgTy9YaUKAGkSffcfmZhc</vt:lpwstr>
  </property>
  <property fmtid="{D5CDD505-2E9C-101B-9397-08002B2CF9AE}" pid="23" name="_2015_ms_pID_7253432">
    <vt:lpwstr>nw==</vt:lpwstr>
  </property>
</Properties>
</file>